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eastAsia"/>
          <w:b/>
          <w:sz w:val="24"/>
          <w:highlight w:val="none"/>
          <w:lang w:val="en-US" w:eastAsia="zh-CN"/>
        </w:rPr>
        <w:t>100</w:t>
      </w:r>
      <w:r>
        <w:rPr>
          <w:b/>
          <w:i/>
          <w:sz w:val="28"/>
        </w:rPr>
        <w:tab/>
      </w:r>
      <w:r>
        <w:rPr>
          <w:rFonts w:hint="default"/>
          <w:b/>
          <w:i/>
          <w:sz w:val="28"/>
          <w:highlight w:val="none"/>
          <w:lang w:val="en-US"/>
        </w:rPr>
        <w:t>R5-23</w:t>
      </w:r>
      <w:r>
        <w:rPr>
          <w:rFonts w:hint="eastAsia" w:eastAsia="宋体"/>
          <w:b/>
          <w:i/>
          <w:sz w:val="28"/>
          <w:highlight w:val="none"/>
          <w:lang w:val="en-US" w:eastAsia="zh-CN"/>
        </w:rPr>
        <w:t>4744</w:t>
      </w:r>
    </w:p>
    <w:p>
      <w:pPr>
        <w:pStyle w:val="81"/>
        <w:outlineLvl w:val="0"/>
        <w:rPr>
          <w:rFonts w:hint="default"/>
          <w:b/>
          <w:sz w:val="24"/>
          <w:lang w:val="en-US"/>
        </w:rPr>
      </w:pPr>
      <w:r>
        <w:rPr>
          <w:rFonts w:hint="default" w:ascii="Arial" w:hAnsi="Arial" w:cs="Arial"/>
          <w:b/>
          <w:sz w:val="24"/>
          <w:highlight w:val="none"/>
          <w:lang w:val="en-US"/>
        </w:rPr>
        <w:t>Toulouse, France, Aug 21 - 25,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38.</w:t>
            </w:r>
            <w:r>
              <w:rPr>
                <w:rFonts w:hint="eastAsia" w:eastAsia="宋体"/>
                <w:b/>
                <w:sz w:val="28"/>
                <w:lang w:val="en-US" w:eastAsia="zh-CN"/>
              </w:rPr>
              <w:t>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i w:val="0"/>
                <w:iCs w:val="0"/>
                <w:sz w:val="28"/>
                <w:highlight w:val="none"/>
                <w:lang w:val="en-US" w:eastAsia="zh-CN"/>
              </w:rPr>
              <w:t>2385</w:t>
            </w:r>
            <w:bookmarkStart w:id="7" w:name="_GoBack"/>
            <w:bookmarkEnd w:id="7"/>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Update of  PC1.5 n34 Configured tx power requirements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rPr>
            </w:pPr>
            <w:r>
              <w:rPr>
                <w:rFonts w:hint="default"/>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HPUE_NR_FR1_TDD_R18-UEConTest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default"/>
                <w:lang w:val="en-US"/>
              </w:rPr>
              <w:t>3</w:t>
            </w:r>
            <w:r>
              <w:t>-0</w:t>
            </w:r>
            <w:r>
              <w:rPr>
                <w:rFonts w:hint="eastAsia" w:eastAsia="宋体"/>
                <w:lang w:val="en-US" w:eastAsia="zh-CN"/>
              </w:rPr>
              <w:t>7</w:t>
            </w:r>
            <w:r>
              <w:t>-</w:t>
            </w:r>
            <w:r>
              <w:rPr>
                <w:rFonts w:hint="eastAsia" w:eastAsia="宋体"/>
                <w:lang w:val="en-US" w:eastAsia="zh-CN"/>
              </w:rPr>
              <w:t>3</w:t>
            </w:r>
            <w:r>
              <w:fldChar w:fldCharType="end"/>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lang w:val="en-US" w:eastAsia="zh-CN"/>
              </w:rPr>
              <w:t xml:space="preserve">The </w:t>
            </w:r>
            <w:r>
              <w:rPr>
                <w:rFonts w:hint="eastAsia" w:eastAsia="宋体"/>
                <w:lang w:val="en-US" w:eastAsia="zh-CN"/>
              </w:rPr>
              <w:t>Configured tx power requirements</w:t>
            </w:r>
            <w:r>
              <w:rPr>
                <w:rFonts w:hint="eastAsia"/>
                <w:lang w:val="en-US" w:eastAsia="zh-CN"/>
              </w:rPr>
              <w:t xml:space="preserve"> for PC1.5 n34 </w:t>
            </w:r>
            <w:r>
              <w:rPr>
                <w:rFonts w:hint="eastAsia"/>
                <w:lang w:eastAsia="zh-CN"/>
              </w:rPr>
              <w:t>need</w:t>
            </w:r>
            <w:r>
              <w:rPr>
                <w:rFonts w:hint="eastAsia"/>
                <w:lang w:val="en-US" w:eastAsia="zh-CN"/>
              </w:rPr>
              <w:t>s</w:t>
            </w:r>
            <w:r>
              <w:rPr>
                <w:rFonts w:hint="eastAsia"/>
                <w:lang w:eastAsia="zh-CN"/>
              </w:rPr>
              <w:t xml:space="preserve"> to be </w:t>
            </w:r>
            <w:r>
              <w:rPr>
                <w:rFonts w:hint="eastAsia"/>
                <w:lang w:val="en-US" w:eastAsia="zh-CN"/>
              </w:rPr>
              <w:t>adde</w:t>
            </w:r>
            <w:r>
              <w:rPr>
                <w:rFonts w:hint="eastAsia"/>
                <w:lang w:eastAsia="zh-CN"/>
              </w:rPr>
              <w:t>d</w:t>
            </w:r>
            <w:r>
              <w:rPr>
                <w:rFonts w:hint="eastAsia"/>
                <w:lang w:val="en-US" w:eastAsia="zh-CN"/>
              </w:rPr>
              <w:t xml:space="preserve"> as per WP</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default" w:eastAsia="宋体"/>
                <w:lang w:val="en-US" w:eastAsia="zh-CN"/>
              </w:rPr>
            </w:pPr>
            <w:r>
              <w:rPr>
                <w:rFonts w:hint="eastAsia" w:eastAsia="宋体"/>
                <w:lang w:val="en-US" w:eastAsia="zh-CN"/>
              </w:rPr>
              <w:t>Configured tx power requirements</w:t>
            </w:r>
            <w:r>
              <w:rPr>
                <w:rFonts w:hint="eastAsia"/>
                <w:lang w:val="en-US" w:eastAsia="zh-CN"/>
              </w:rPr>
              <w:t xml:space="preserve"> for PC1.5 n34 has been adde</w:t>
            </w:r>
            <w:r>
              <w:rPr>
                <w:rFonts w:hint="eastAsia"/>
                <w:lang w:eastAsia="zh-CN"/>
              </w:rPr>
              <w:t>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PC1.5 n34 UE conformance test</w:t>
            </w:r>
            <w:r>
              <w:rPr>
                <w:rFonts w:hint="eastAsia"/>
              </w:rPr>
              <w:t xml:space="preserve"> can not be </w:t>
            </w:r>
            <w:r>
              <w:rPr>
                <w:rFonts w:hint="eastAsia"/>
                <w:lang w:val="en-US" w:eastAsia="zh-CN"/>
              </w:rPr>
              <w:t>implemen</w:t>
            </w:r>
            <w:r>
              <w:rPr>
                <w:rFonts w:hint="eastAsia"/>
              </w:rPr>
              <w:t>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6.2G.4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eastAsia="ja-JP"/>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92"/>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pStyle w:val="4"/>
        <w:rPr>
          <w:lang w:eastAsia="zh-CN"/>
        </w:rPr>
      </w:pPr>
      <w:r>
        <w:t>6.2G.4</w:t>
      </w:r>
      <w:r>
        <w:rPr>
          <w:lang w:eastAsia="zh-CN"/>
        </w:rPr>
        <w:tab/>
      </w:r>
      <w:r>
        <w:t>Configured transmitted power</w:t>
      </w:r>
      <w:r>
        <w:rPr>
          <w:lang w:eastAsia="zh-CN"/>
        </w:rPr>
        <w:t xml:space="preserve"> for </w:t>
      </w:r>
      <w:r>
        <w:t>Tx Diversity</w:t>
      </w:r>
    </w:p>
    <w:p>
      <w:pPr>
        <w:pStyle w:val="8"/>
      </w:pPr>
      <w:r>
        <w:t>6.2G.4.1</w:t>
      </w:r>
      <w:r>
        <w:tab/>
      </w:r>
      <w:r>
        <w:t>Test purpose</w:t>
      </w:r>
    </w:p>
    <w:p>
      <w:r>
        <w:t xml:space="preserve">To verify the measured UE configured maximum output power </w:t>
      </w:r>
      <w:r>
        <w:rPr>
          <w:lang w:eastAsia="zh-CN"/>
        </w:rPr>
        <w:t>P</w:t>
      </w:r>
      <w:r>
        <w:rPr>
          <w:vertAlign w:val="subscript"/>
          <w:lang w:eastAsia="zh-CN"/>
        </w:rPr>
        <w:t>UMAX,f,c</w:t>
      </w:r>
      <w:r>
        <w:t xml:space="preserve"> for Tx diversity is within </w:t>
      </w:r>
      <w:r>
        <w:rPr>
          <w:lang w:eastAsia="zh-CN"/>
        </w:rPr>
        <w:t>the specified bounds.</w:t>
      </w:r>
    </w:p>
    <w:p>
      <w:pPr>
        <w:pStyle w:val="8"/>
      </w:pPr>
      <w:r>
        <w:t>6.2G.4.2</w:t>
      </w:r>
      <w:r>
        <w:tab/>
      </w:r>
      <w:r>
        <w:t>Test applicability</w:t>
      </w:r>
    </w:p>
    <w:p>
      <w:r>
        <w:t>This test case applies to all types of NR Power Class 1.5, Power Class 2, and Power Class 3 UE release 15 and forward that support Tx diversity.</w:t>
      </w:r>
    </w:p>
    <w:p>
      <w:pPr>
        <w:pStyle w:val="8"/>
      </w:pPr>
      <w:r>
        <w:t>6.2G.4.3</w:t>
      </w:r>
      <w:r>
        <w:tab/>
      </w:r>
      <w:r>
        <w:t>Minimum conformance requirements</w:t>
      </w:r>
    </w:p>
    <w:p>
      <w:r>
        <w:t>For UE supporting Tx diversity, the transmitted power is configured per each UE.</w:t>
      </w:r>
    </w:p>
    <w:p>
      <w:r>
        <w:t>The definitions of configured maximum output power</w:t>
      </w:r>
      <w:r>
        <w:rPr>
          <w:rFonts w:cs="Vrinda"/>
          <w:lang w:bidi="bn-IN"/>
        </w:rPr>
        <w:t xml:space="preserve"> P</w:t>
      </w:r>
      <w:r>
        <w:rPr>
          <w:rFonts w:cs="Vrinda"/>
          <w:vertAlign w:val="subscript"/>
          <w:lang w:bidi="bn-IN"/>
        </w:rPr>
        <w:t>CMAX,</w:t>
      </w:r>
      <w:r>
        <w:rPr>
          <w:rFonts w:cs="Vrinda"/>
          <w:i/>
          <w:vertAlign w:val="subscript"/>
          <w:lang w:bidi="bn-IN"/>
        </w:rPr>
        <w:t>c</w:t>
      </w:r>
      <w:r>
        <w:t xml:space="preserve">, the lower bound </w:t>
      </w:r>
      <w:r>
        <w:rPr>
          <w:rFonts w:cs="Vrinda"/>
          <w:lang w:bidi="bn-IN"/>
        </w:rPr>
        <w:t>P</w:t>
      </w:r>
      <w:r>
        <w:rPr>
          <w:rFonts w:cs="Vrinda"/>
          <w:vertAlign w:val="subscript"/>
          <w:lang w:bidi="bn-IN"/>
        </w:rPr>
        <w:t>CMAX_L,</w:t>
      </w:r>
      <w:r>
        <w:rPr>
          <w:rFonts w:cs="Vrinda"/>
          <w:i/>
          <w:vertAlign w:val="subscript"/>
          <w:lang w:bidi="bn-IN"/>
        </w:rPr>
        <w:t>c</w:t>
      </w:r>
      <w:r>
        <w:t xml:space="preserve">, and the higher bound </w:t>
      </w:r>
      <w:r>
        <w:rPr>
          <w:rFonts w:cs="Vrinda"/>
          <w:lang w:bidi="bn-IN"/>
        </w:rPr>
        <w:t>P</w:t>
      </w:r>
      <w:r>
        <w:rPr>
          <w:rFonts w:cs="Vrinda"/>
          <w:vertAlign w:val="subscript"/>
          <w:lang w:bidi="bn-IN"/>
        </w:rPr>
        <w:t>CMAX_H,</w:t>
      </w:r>
      <w:r>
        <w:rPr>
          <w:rFonts w:cs="Vrinda"/>
          <w:i/>
          <w:vertAlign w:val="subscript"/>
          <w:lang w:bidi="bn-IN"/>
        </w:rPr>
        <w:t>c</w:t>
      </w:r>
      <w:r>
        <w:t xml:space="preserve"> specified in subclause 6.2.</w:t>
      </w:r>
      <w:r>
        <w:rPr>
          <w:lang w:eastAsia="zh-CN"/>
        </w:rPr>
        <w:t>4.3</w:t>
      </w:r>
      <w:r>
        <w:t xml:space="preserve"> shall apply to UE supporting Tx diversity, where </w:t>
      </w:r>
    </w:p>
    <w:p>
      <w:pPr>
        <w:pStyle w:val="75"/>
      </w:pPr>
      <w:r>
        <w:t>-</w:t>
      </w:r>
      <w:r>
        <w:tab/>
      </w:r>
      <w:r>
        <w:rPr>
          <w:lang w:bidi="bn-IN"/>
        </w:rPr>
        <w:t>P</w:t>
      </w:r>
      <w:r>
        <w:rPr>
          <w:vertAlign w:val="subscript"/>
          <w:lang w:bidi="bn-IN"/>
        </w:rPr>
        <w:t>PowerClass</w:t>
      </w:r>
      <w:r>
        <w:rPr>
          <w:lang w:bidi="bn-IN"/>
        </w:rPr>
        <w:t>,</w:t>
      </w:r>
      <w:r>
        <w:rPr>
          <w:vertAlign w:val="subscript"/>
          <w:lang w:bidi="bn-IN"/>
        </w:rPr>
        <w:t xml:space="preserve"> </w:t>
      </w:r>
      <w:r>
        <w:t>ΔP</w:t>
      </w:r>
      <w:r>
        <w:rPr>
          <w:vertAlign w:val="subscript"/>
        </w:rPr>
        <w:t>PowerClass</w:t>
      </w:r>
      <w:r>
        <w:t xml:space="preserve"> and </w:t>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t xml:space="preserve"> are specified in subclause 6.2.4.3 unless otherwise stated;</w:t>
      </w:r>
    </w:p>
    <w:p>
      <w:pPr>
        <w:pStyle w:val="75"/>
      </w:pPr>
      <w:r>
        <w:t>-</w:t>
      </w:r>
      <w:r>
        <w:tab/>
      </w:r>
      <w:r>
        <w:t>MPR</w:t>
      </w:r>
      <w:r>
        <w:rPr>
          <w:rFonts w:cs="Vrinda"/>
          <w:i/>
          <w:vertAlign w:val="subscript"/>
          <w:lang w:bidi="bn-IN"/>
        </w:rPr>
        <w:t>c</w:t>
      </w:r>
      <w:r>
        <w:t xml:space="preserve"> is specified in subclause 6.2</w:t>
      </w:r>
      <w:r>
        <w:rPr>
          <w:lang w:eastAsia="zh-CN"/>
        </w:rPr>
        <w:t>G</w:t>
      </w:r>
      <w:r>
        <w:t>.</w:t>
      </w:r>
      <w:r>
        <w:rPr>
          <w:lang w:eastAsia="zh-CN"/>
        </w:rPr>
        <w:t>2.3</w:t>
      </w:r>
      <w:r>
        <w:t>;</w:t>
      </w:r>
    </w:p>
    <w:p>
      <w:r>
        <w:t xml:space="preserve">The measured configured maximum output power </w:t>
      </w:r>
      <w:r>
        <w:rPr>
          <w:rFonts w:cs="Vrinda"/>
          <w:lang w:bidi="bn-IN"/>
        </w:rPr>
        <w:t>P</w:t>
      </w:r>
      <w:r>
        <w:rPr>
          <w:rFonts w:cs="Vrinda"/>
          <w:vertAlign w:val="subscript"/>
          <w:lang w:bidi="bn-IN"/>
        </w:rPr>
        <w:t>UMAX,</w:t>
      </w:r>
      <w:r>
        <w:rPr>
          <w:rFonts w:cs="Vrinda"/>
          <w:i/>
          <w:vertAlign w:val="subscript"/>
          <w:lang w:bidi="bn-IN"/>
        </w:rPr>
        <w:t>c</w:t>
      </w:r>
      <w:r>
        <w:rPr>
          <w:rFonts w:cs="Vrinda"/>
          <w:lang w:bidi="bn-IN"/>
        </w:rPr>
        <w:t xml:space="preserve"> for serving cell </w:t>
      </w:r>
      <w:r>
        <w:rPr>
          <w:rFonts w:cs="Vrinda"/>
          <w:i/>
          <w:lang w:bidi="bn-IN"/>
        </w:rPr>
        <w:t>c</w:t>
      </w:r>
      <w:r>
        <w:rPr>
          <w:rFonts w:cs="Vrinda"/>
          <w:lang w:bidi="bn-IN"/>
        </w:rPr>
        <w:t xml:space="preserve"> </w:t>
      </w:r>
      <w:r>
        <w:t>shall be within the following bounds:</w:t>
      </w:r>
    </w:p>
    <w:p>
      <w:pPr>
        <w:pStyle w:val="62"/>
        <w:jc w:val="center"/>
      </w:pPr>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p>
    <w:p>
      <w:r>
        <w:t>where 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and 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are defined as the tolerance and applies to P</w:t>
      </w:r>
      <w:r>
        <w:rPr>
          <w:vertAlign w:val="subscript"/>
        </w:rPr>
        <w:t>CMAX_L</w:t>
      </w:r>
      <w:r>
        <w:rPr>
          <w:rFonts w:cs="Vrinda"/>
          <w:vertAlign w:val="subscript"/>
          <w:lang w:bidi="bn-IN"/>
        </w:rPr>
        <w:t>,</w:t>
      </w:r>
      <w:r>
        <w:rPr>
          <w:rFonts w:cs="Vrinda"/>
          <w:i/>
          <w:vertAlign w:val="subscript"/>
          <w:lang w:bidi="bn-IN"/>
        </w:rPr>
        <w:t>c</w:t>
      </w:r>
      <w:r>
        <w:t xml:space="preserve"> and P</w:t>
      </w:r>
      <w:r>
        <w:rPr>
          <w:vertAlign w:val="subscript"/>
        </w:rPr>
        <w:t>CMAX_H</w:t>
      </w:r>
      <w:r>
        <w:rPr>
          <w:rFonts w:cs="Vrinda"/>
          <w:vertAlign w:val="subscript"/>
          <w:lang w:bidi="bn-IN"/>
        </w:rPr>
        <w:t>,</w:t>
      </w:r>
      <w:r>
        <w:rPr>
          <w:rFonts w:cs="Vrinda"/>
          <w:i/>
          <w:vertAlign w:val="subscript"/>
          <w:lang w:bidi="bn-IN"/>
        </w:rPr>
        <w:t>c</w:t>
      </w:r>
      <w:r>
        <w:t xml:space="preserve"> separately, while T</w:t>
      </w:r>
      <w:r>
        <w:rPr>
          <w:vertAlign w:val="subscript"/>
        </w:rPr>
        <w:t>L</w:t>
      </w:r>
      <w:r>
        <w:t xml:space="preserve"> is the absolute value of the lower tolerance in Table 6.2.1.3-1 for the applicable operating band.</w:t>
      </w:r>
    </w:p>
    <w:p>
      <w:r>
        <w:t>For UE supporting Tx diversity, the tolerance is specified in Table 6.</w:t>
      </w:r>
      <w:r>
        <w:rPr>
          <w:lang w:eastAsia="zh-CN"/>
        </w:rPr>
        <w:t>2G.4.3</w:t>
      </w:r>
      <w:r>
        <w:t xml:space="preserve">-1. </w:t>
      </w:r>
    </w:p>
    <w:p>
      <w:pPr>
        <w:pStyle w:val="55"/>
      </w:pPr>
      <w:r>
        <w:t xml:space="preserve">Table </w:t>
      </w:r>
      <w:r>
        <w:rPr>
          <w:lang w:eastAsia="zh-CN"/>
        </w:rPr>
        <w:t>6.2G.4.3-1</w:t>
      </w:r>
      <w:r>
        <w:t>: P</w:t>
      </w:r>
      <w:r>
        <w:rPr>
          <w:vertAlign w:val="subscript"/>
        </w:rPr>
        <w:t>CMAX</w:t>
      </w:r>
      <w:r>
        <w:rPr>
          <w:rFonts w:cs="Vrinda"/>
          <w:vertAlign w:val="subscript"/>
          <w:lang w:bidi="bn-IN"/>
        </w:rPr>
        <w:t>,</w:t>
      </w:r>
      <w:r>
        <w:rPr>
          <w:rFonts w:cs="Vrinda"/>
          <w:i/>
          <w:vertAlign w:val="subscript"/>
          <w:lang w:bidi="bn-IN"/>
        </w:rPr>
        <w:t>c</w:t>
      </w:r>
      <w:r>
        <w:t xml:space="preserve"> tolerance for Tx Diversity</w:t>
      </w:r>
    </w:p>
    <w:tbl>
      <w:tblPr>
        <w:tblStyle w:val="42"/>
        <w:tblW w:w="6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2081"/>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51"/>
            </w:pPr>
            <w:r>
              <w:t>P</w:t>
            </w:r>
            <w:r>
              <w:rPr>
                <w:vertAlign w:val="subscript"/>
              </w:rPr>
              <w:t>CMAX</w:t>
            </w:r>
            <w:r>
              <w:rPr>
                <w:rFonts w:cs="Vrinda"/>
                <w:vertAlign w:val="subscript"/>
                <w:lang w:bidi="bn-IN"/>
              </w:rPr>
              <w:t>,</w:t>
            </w:r>
            <w:r>
              <w:rPr>
                <w:rFonts w:cs="Vrinda"/>
                <w:i/>
                <w:vertAlign w:val="subscript"/>
                <w:lang w:bidi="bn-IN"/>
              </w:rPr>
              <w:t>c</w:t>
            </w:r>
            <w:r>
              <w:rPr>
                <w:vertAlign w:val="subscript"/>
              </w:rPr>
              <w:br w:type="textWrapping"/>
            </w:r>
            <w:r>
              <w:t>(dBm)</w:t>
            </w:r>
          </w:p>
        </w:tc>
        <w:tc>
          <w:tcPr>
            <w:tcW w:w="2081" w:type="dxa"/>
            <w:shd w:val="clear" w:color="auto" w:fill="auto"/>
            <w:vAlign w:val="center"/>
          </w:tcPr>
          <w:p>
            <w:pPr>
              <w:pStyle w:val="51"/>
            </w:pPr>
            <w:r>
              <w:t>Tolerance</w:t>
            </w:r>
            <w:r>
              <w:br w:type="textWrapping"/>
            </w:r>
            <w: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Pr>
          <w:p>
            <w:pPr>
              <w:pStyle w:val="51"/>
            </w:pPr>
            <w:r>
              <w:t>Tolerance</w:t>
            </w:r>
            <w:r>
              <w:br w:type="textWrapping"/>
            </w:r>
            <w: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52"/>
              <w:rPr>
                <w:rFonts w:eastAsia="CG Times (WN)" w:cs="Arial"/>
              </w:rPr>
            </w:pPr>
            <w:r>
              <w:rPr>
                <w:rFonts w:eastAsia="CG Times (WN)" w:cs="Arial"/>
              </w:rPr>
              <w:t>23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 29</w:t>
            </w:r>
          </w:p>
        </w:tc>
        <w:tc>
          <w:tcPr>
            <w:tcW w:w="2081" w:type="dxa"/>
            <w:shd w:val="clear" w:color="auto" w:fill="auto"/>
          </w:tcPr>
          <w:p>
            <w:pPr>
              <w:pStyle w:val="52"/>
              <w:rPr>
                <w:rFonts w:eastAsia="CG Times (WN)" w:cs="Arial"/>
              </w:rPr>
            </w:pPr>
            <w:r>
              <w:rPr>
                <w:rFonts w:eastAsia="CG Times (WN)" w:cs="Arial"/>
              </w:rPr>
              <w:t>3.0</w:t>
            </w:r>
          </w:p>
        </w:tc>
        <w:tc>
          <w:tcPr>
            <w:tcW w:w="2090" w:type="dxa"/>
            <w:shd w:val="clear" w:color="auto" w:fill="auto"/>
          </w:tcPr>
          <w:p>
            <w:pPr>
              <w:pStyle w:val="52"/>
              <w:rPr>
                <w:rFonts w:eastAsia="CG Times (WN)" w:cs="Arial"/>
              </w:rPr>
            </w:pPr>
            <w:r>
              <w:rPr>
                <w:rFonts w:eastAsia="CG Times (WN)"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52"/>
              <w:rPr>
                <w:rFonts w:eastAsia="CG Times (WN)" w:cs="Arial"/>
              </w:rPr>
            </w:pPr>
            <w:r>
              <w:rPr>
                <w:rFonts w:eastAsia="CG Times (WN)" w:cs="Arial"/>
              </w:rPr>
              <w:t>22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23</w:t>
            </w:r>
          </w:p>
        </w:tc>
        <w:tc>
          <w:tcPr>
            <w:tcW w:w="2081" w:type="dxa"/>
            <w:shd w:val="clear" w:color="auto" w:fill="auto"/>
          </w:tcPr>
          <w:p>
            <w:pPr>
              <w:pStyle w:val="52"/>
              <w:rPr>
                <w:rFonts w:eastAsia="CG Times (WN)" w:cs="Arial"/>
              </w:rPr>
            </w:pPr>
            <w:r>
              <w:rPr>
                <w:rFonts w:eastAsia="CG Times (WN)" w:cs="Arial"/>
              </w:rPr>
              <w:t>5.0</w:t>
            </w:r>
          </w:p>
        </w:tc>
        <w:tc>
          <w:tcPr>
            <w:tcW w:w="2090" w:type="dxa"/>
            <w:shd w:val="clear" w:color="auto" w:fill="auto"/>
          </w:tcPr>
          <w:p>
            <w:pPr>
              <w:pStyle w:val="52"/>
              <w:rPr>
                <w:rFonts w:eastAsia="CG Times (WN)" w:cs="Arial"/>
              </w:rPr>
            </w:pPr>
            <w:r>
              <w:rPr>
                <w:rFonts w:eastAsia="CG Times (WN)"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52"/>
              <w:rPr>
                <w:rFonts w:eastAsia="CG Times (WN)" w:cs="Arial"/>
              </w:rPr>
            </w:pPr>
            <w:r>
              <w:rPr>
                <w:rFonts w:eastAsia="CG Times (WN)" w:cs="Arial"/>
              </w:rPr>
              <w:t>21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22</w:t>
            </w:r>
          </w:p>
        </w:tc>
        <w:tc>
          <w:tcPr>
            <w:tcW w:w="2081" w:type="dxa"/>
            <w:shd w:val="clear" w:color="auto" w:fill="auto"/>
          </w:tcPr>
          <w:p>
            <w:pPr>
              <w:pStyle w:val="52"/>
              <w:rPr>
                <w:rFonts w:eastAsia="CG Times (WN)" w:cs="Arial"/>
              </w:rPr>
            </w:pPr>
            <w:r>
              <w:rPr>
                <w:rFonts w:eastAsia="CG Times (WN)" w:cs="Arial"/>
              </w:rPr>
              <w:t>5.0</w:t>
            </w:r>
          </w:p>
        </w:tc>
        <w:tc>
          <w:tcPr>
            <w:tcW w:w="2090" w:type="dxa"/>
            <w:shd w:val="clear" w:color="auto" w:fill="auto"/>
          </w:tcPr>
          <w:p>
            <w:pPr>
              <w:pStyle w:val="52"/>
              <w:rPr>
                <w:rFonts w:eastAsia="CG Times (WN)" w:cs="Arial"/>
              </w:rPr>
            </w:pPr>
            <w:r>
              <w:rPr>
                <w:rFonts w:eastAsia="CG Times (WN)" w:cs="Aria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52"/>
              <w:rPr>
                <w:rFonts w:eastAsia="CG Times (WN)" w:cs="Arial"/>
              </w:rPr>
            </w:pPr>
            <w:r>
              <w:rPr>
                <w:rFonts w:eastAsia="CG Times (WN)" w:cs="Arial"/>
              </w:rPr>
              <w:t>20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21</w:t>
            </w:r>
          </w:p>
        </w:tc>
        <w:tc>
          <w:tcPr>
            <w:tcW w:w="2081" w:type="dxa"/>
            <w:shd w:val="clear" w:color="auto" w:fill="auto"/>
          </w:tcPr>
          <w:p>
            <w:pPr>
              <w:pStyle w:val="52"/>
              <w:rPr>
                <w:rFonts w:eastAsia="CG Times (WN)" w:cs="Arial"/>
              </w:rPr>
            </w:pPr>
            <w:r>
              <w:rPr>
                <w:rFonts w:eastAsia="CG Times (WN)" w:cs="Arial"/>
              </w:rPr>
              <w:t>6.0</w:t>
            </w:r>
          </w:p>
        </w:tc>
        <w:tc>
          <w:tcPr>
            <w:tcW w:w="2090" w:type="dxa"/>
            <w:shd w:val="clear" w:color="auto" w:fill="auto"/>
          </w:tcPr>
          <w:p>
            <w:pPr>
              <w:pStyle w:val="52"/>
              <w:rPr>
                <w:rFonts w:eastAsia="CG Times (WN)" w:cs="Arial"/>
              </w:rPr>
            </w:pPr>
            <w:r>
              <w:rPr>
                <w:rFonts w:eastAsia="CG Times (WN)"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955" w:type="dxa"/>
            <w:shd w:val="clear" w:color="auto" w:fill="auto"/>
            <w:vAlign w:val="center"/>
          </w:tcPr>
          <w:p>
            <w:pPr>
              <w:pStyle w:val="52"/>
              <w:rPr>
                <w:rFonts w:eastAsia="CG Times (WN)" w:cs="Arial"/>
              </w:rPr>
            </w:pPr>
            <w:r>
              <w:rPr>
                <w:rFonts w:eastAsia="CG Times (WN)" w:cs="Arial"/>
              </w:rPr>
              <w:t>16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20</w:t>
            </w:r>
          </w:p>
        </w:tc>
        <w:tc>
          <w:tcPr>
            <w:tcW w:w="4171" w:type="dxa"/>
            <w:gridSpan w:val="2"/>
            <w:shd w:val="clear" w:color="auto" w:fill="auto"/>
          </w:tcPr>
          <w:p>
            <w:pPr>
              <w:pStyle w:val="52"/>
              <w:rPr>
                <w:rFonts w:eastAsia="CG Times (WN)" w:cs="Arial"/>
              </w:rPr>
            </w:pPr>
            <w:r>
              <w:rPr>
                <w:rFonts w:eastAsia="CG Times (WN)"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52"/>
              <w:rPr>
                <w:rFonts w:eastAsia="CG Times (WN)" w:cs="Arial"/>
              </w:rPr>
            </w:pPr>
            <w:r>
              <w:rPr>
                <w:rFonts w:eastAsia="CG Times (WN)" w:cs="Arial"/>
              </w:rPr>
              <w:t>11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16</w:t>
            </w:r>
          </w:p>
        </w:tc>
        <w:tc>
          <w:tcPr>
            <w:tcW w:w="4171" w:type="dxa"/>
            <w:gridSpan w:val="2"/>
            <w:shd w:val="clear" w:color="auto" w:fill="auto"/>
          </w:tcPr>
          <w:p>
            <w:pPr>
              <w:pStyle w:val="52"/>
              <w:rPr>
                <w:rFonts w:eastAsia="CG Times (WN)" w:cs="Arial"/>
              </w:rPr>
            </w:pPr>
            <w:r>
              <w:rPr>
                <w:rFonts w:eastAsia="CG Times (WN)" w:cs="Aria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52"/>
              <w:rPr>
                <w:rFonts w:eastAsia="CG Times (WN)" w:cs="Arial"/>
              </w:rPr>
            </w:pPr>
            <w:r>
              <w:rPr>
                <w:rFonts w:eastAsia="CG Times (WN)" w:cs="Arial"/>
              </w:rPr>
              <w:t>-40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11</w:t>
            </w:r>
          </w:p>
        </w:tc>
        <w:tc>
          <w:tcPr>
            <w:tcW w:w="4171" w:type="dxa"/>
            <w:gridSpan w:val="2"/>
            <w:shd w:val="clear" w:color="auto" w:fill="auto"/>
          </w:tcPr>
          <w:p>
            <w:pPr>
              <w:pStyle w:val="52"/>
              <w:rPr>
                <w:rFonts w:eastAsia="CG Times (WN)" w:cs="Arial"/>
              </w:rPr>
            </w:pPr>
            <w:r>
              <w:rPr>
                <w:rFonts w:eastAsia="CG Times (WN)" w:cs="Arial"/>
              </w:rPr>
              <w:t>7.0</w:t>
            </w:r>
          </w:p>
        </w:tc>
      </w:tr>
    </w:tbl>
    <w:p/>
    <w:p>
      <w:r>
        <w:t>The normative reference for this requirement is TS 38.101-1 [2] clause 6.2G.4.</w:t>
      </w:r>
    </w:p>
    <w:p>
      <w:pPr>
        <w:pStyle w:val="8"/>
      </w:pPr>
      <w:r>
        <w:t>6.2G.4.4</w:t>
      </w:r>
      <w:r>
        <w:tab/>
      </w:r>
      <w:r>
        <w:t>Test description</w:t>
      </w:r>
    </w:p>
    <w:p>
      <w:pPr>
        <w:pStyle w:val="8"/>
      </w:pPr>
      <w:r>
        <w:t>6.2G.4.4.1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6.2G.4.4.1-1. The details of the uplink reference measurement channels (RMCs) are specified in Annexes A.2. Configurations of PDSCH and PDCCH before measurement are specified in Annex C.2.</w:t>
      </w:r>
    </w:p>
    <w:p>
      <w:pPr>
        <w:pStyle w:val="55"/>
      </w:pPr>
      <w:r>
        <w:t>Table 6.2G.4.4.1-1: Test Configuration Table for Tx Diversity</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2"/>
        <w:gridCol w:w="2641"/>
        <w:gridCol w:w="3352"/>
        <w:gridCol w:w="2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pct"/>
            <w:gridSpan w:val="2"/>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2984" w:type="pct"/>
            <w:gridSpan w:val="2"/>
            <w:tcBorders>
              <w:top w:val="single" w:color="auto" w:sz="4" w:space="0"/>
              <w:left w:val="single" w:color="auto" w:sz="4" w:space="0"/>
              <w:bottom w:val="single" w:color="auto" w:sz="4" w:space="0"/>
              <w:right w:val="single" w:color="auto" w:sz="4" w:space="0"/>
            </w:tcBorders>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pct"/>
            <w:gridSpan w:val="2"/>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2984" w:type="pct"/>
            <w:gridSpan w:val="2"/>
            <w:tcBorders>
              <w:top w:val="single" w:color="auto" w:sz="4" w:space="0"/>
              <w:left w:val="single" w:color="auto" w:sz="4" w:space="0"/>
              <w:bottom w:val="single" w:color="auto" w:sz="4" w:space="0"/>
              <w:right w:val="single" w:color="auto" w:sz="4" w:space="0"/>
            </w:tcBorders>
          </w:tcPr>
          <w:p>
            <w:pPr>
              <w:pStyle w:val="53"/>
              <w:rPr>
                <w:lang w:eastAsia="zh-CN"/>
              </w:rPr>
            </w:pPr>
            <w:r>
              <w:t>Mid range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pct"/>
            <w:gridSpan w:val="2"/>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2984" w:type="pct"/>
            <w:gridSpan w:val="2"/>
            <w:tcBorders>
              <w:top w:val="single" w:color="auto" w:sz="4" w:space="0"/>
              <w:left w:val="single" w:color="auto" w:sz="4" w:space="0"/>
              <w:bottom w:val="single" w:color="auto" w:sz="4" w:space="0"/>
              <w:right w:val="single" w:color="auto" w:sz="4" w:space="0"/>
            </w:tcBorders>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pct"/>
            <w:gridSpan w:val="2"/>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2984" w:type="pct"/>
            <w:gridSpan w:val="2"/>
            <w:tcBorders>
              <w:top w:val="single" w:color="auto" w:sz="4" w:space="0"/>
              <w:left w:val="single" w:color="auto" w:sz="4" w:space="0"/>
              <w:bottom w:val="single" w:color="auto" w:sz="4" w:space="0"/>
              <w:right w:val="single" w:color="auto" w:sz="4" w:space="0"/>
            </w:tcBorders>
          </w:tcPr>
          <w:p>
            <w:pPr>
              <w:pStyle w:val="53"/>
              <w:rPr>
                <w:lang w:eastAsia="zh-CN"/>
              </w:rPr>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Test ID</w:t>
            </w:r>
          </w:p>
        </w:tc>
        <w:tc>
          <w:tcPr>
            <w:tcW w:w="1340" w:type="pct"/>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2984" w:type="pct"/>
            <w:gridSpan w:val="2"/>
            <w:tcBorders>
              <w:top w:val="single" w:color="auto" w:sz="4" w:space="0"/>
              <w:left w:val="single" w:color="auto" w:sz="4" w:space="0"/>
              <w:bottom w:val="single" w:color="auto" w:sz="4" w:space="0"/>
              <w:right w:val="single" w:color="auto" w:sz="4" w:space="0"/>
            </w:tcBorders>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pStyle w:val="51"/>
              <w:rPr>
                <w:lang w:eastAsia="zh-CN"/>
              </w:rPr>
            </w:pPr>
          </w:p>
        </w:tc>
        <w:tc>
          <w:tcPr>
            <w:tcW w:w="1340" w:type="pct"/>
            <w:tcBorders>
              <w:top w:val="single" w:color="auto" w:sz="4" w:space="0"/>
              <w:left w:val="single" w:color="auto" w:sz="4" w:space="0"/>
              <w:bottom w:val="nil"/>
              <w:right w:val="single" w:color="auto" w:sz="4" w:space="0"/>
            </w:tcBorders>
          </w:tcPr>
          <w:p>
            <w:pPr>
              <w:pStyle w:val="52"/>
            </w:pPr>
            <w:r>
              <w:t>N/A</w:t>
            </w:r>
          </w:p>
        </w:tc>
        <w:tc>
          <w:tcPr>
            <w:tcW w:w="1701"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 xml:space="preserve">Modulation </w:t>
            </w:r>
            <w:r>
              <w:t>(NOTE 2)</w:t>
            </w:r>
          </w:p>
        </w:tc>
        <w:tc>
          <w:tcPr>
            <w:tcW w:w="1282"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1340" w:type="pct"/>
            <w:tcBorders>
              <w:top w:val="nil"/>
              <w:left w:val="single" w:color="auto" w:sz="4" w:space="0"/>
              <w:bottom w:val="nil"/>
              <w:right w:val="single" w:color="auto" w:sz="4" w:space="0"/>
            </w:tcBorders>
          </w:tcPr>
          <w:p>
            <w:pPr>
              <w:pStyle w:val="52"/>
              <w:rPr>
                <w:lang w:eastAsia="zh-CN"/>
              </w:rPr>
            </w:pPr>
          </w:p>
        </w:tc>
        <w:tc>
          <w:tcPr>
            <w:tcW w:w="1701" w:type="pct"/>
            <w:tcBorders>
              <w:top w:val="single" w:color="auto" w:sz="4" w:space="0"/>
              <w:left w:val="single" w:color="auto" w:sz="4" w:space="0"/>
              <w:bottom w:val="single" w:color="auto" w:sz="4" w:space="0"/>
              <w:right w:val="single" w:color="auto" w:sz="4" w:space="0"/>
            </w:tcBorders>
          </w:tcPr>
          <w:p>
            <w:pPr>
              <w:pStyle w:val="52"/>
            </w:pPr>
            <w:r>
              <w:t>DFT-s-OFDM Pi/2 BPSK</w:t>
            </w:r>
          </w:p>
        </w:tc>
        <w:tc>
          <w:tcPr>
            <w:tcW w:w="1282" w:type="pct"/>
            <w:tcBorders>
              <w:top w:val="single" w:color="auto" w:sz="4" w:space="0"/>
              <w:left w:val="single" w:color="auto" w:sz="4" w:space="0"/>
              <w:bottom w:val="single" w:color="auto" w:sz="4" w:space="0"/>
              <w:right w:val="single" w:color="auto" w:sz="4" w:space="0"/>
            </w:tcBorders>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1340" w:type="pct"/>
            <w:tcBorders>
              <w:top w:val="nil"/>
              <w:left w:val="single" w:color="auto" w:sz="4" w:space="0"/>
              <w:bottom w:val="nil"/>
              <w:right w:val="single" w:color="auto" w:sz="4" w:space="0"/>
            </w:tcBorders>
          </w:tcPr>
          <w:p>
            <w:pPr>
              <w:pStyle w:val="52"/>
              <w:rPr>
                <w:lang w:eastAsia="zh-CN"/>
              </w:rPr>
            </w:pPr>
          </w:p>
        </w:tc>
        <w:tc>
          <w:tcPr>
            <w:tcW w:w="170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DFT-s-OFDM QPSK</w:t>
            </w:r>
          </w:p>
        </w:tc>
        <w:tc>
          <w:tcPr>
            <w:tcW w:w="1282"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pPr>
              <w:pStyle w:val="52"/>
              <w:rPr>
                <w:lang w:eastAsia="zh-CN"/>
              </w:rPr>
            </w:pPr>
            <w:r>
              <w:t>3</w:t>
            </w:r>
            <w:r>
              <w:rPr>
                <w:vertAlign w:val="superscript"/>
              </w:rPr>
              <w:t>3</w:t>
            </w:r>
          </w:p>
        </w:tc>
        <w:tc>
          <w:tcPr>
            <w:tcW w:w="1340" w:type="pct"/>
            <w:tcBorders>
              <w:top w:val="nil"/>
              <w:left w:val="single" w:color="auto" w:sz="4" w:space="0"/>
              <w:bottom w:val="single" w:color="auto" w:sz="4" w:space="0"/>
              <w:right w:val="single" w:color="auto" w:sz="4" w:space="0"/>
            </w:tcBorders>
          </w:tcPr>
          <w:p>
            <w:pPr>
              <w:pStyle w:val="52"/>
              <w:rPr>
                <w:lang w:eastAsia="zh-CN"/>
              </w:rPr>
            </w:pPr>
          </w:p>
        </w:tc>
        <w:tc>
          <w:tcPr>
            <w:tcW w:w="1701" w:type="pct"/>
            <w:tcBorders>
              <w:top w:val="single" w:color="auto" w:sz="4" w:space="0"/>
              <w:left w:val="single" w:color="auto" w:sz="4" w:space="0"/>
              <w:bottom w:val="single" w:color="auto" w:sz="4" w:space="0"/>
              <w:right w:val="single" w:color="auto" w:sz="4" w:space="0"/>
            </w:tcBorders>
          </w:tcPr>
          <w:p>
            <w:pPr>
              <w:pStyle w:val="52"/>
              <w:rPr>
                <w:lang w:eastAsia="zh-CN"/>
              </w:rPr>
            </w:pPr>
            <w:r>
              <w:t>DFT-s-OFDM Pi/2 BPSK</w:t>
            </w:r>
          </w:p>
        </w:tc>
        <w:tc>
          <w:tcPr>
            <w:tcW w:w="1282" w:type="pct"/>
            <w:tcBorders>
              <w:top w:val="single" w:color="auto" w:sz="4" w:space="0"/>
              <w:left w:val="single" w:color="auto" w:sz="4" w:space="0"/>
              <w:bottom w:val="single" w:color="auto" w:sz="4" w:space="0"/>
              <w:right w:val="single" w:color="auto" w:sz="4" w:space="0"/>
            </w:tcBorders>
          </w:tcPr>
          <w:p>
            <w:pPr>
              <w:pStyle w:val="52"/>
              <w:rPr>
                <w:lang w:eastAsia="zh-CN"/>
              </w:rPr>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rPr>
                <w:lang w:eastAsia="zh-CN"/>
              </w:rPr>
              <w:t>NOTE 2:</w:t>
            </w:r>
            <w:r>
              <w:rPr>
                <w:lang w:eastAsia="zh-CN"/>
              </w:rPr>
              <w:tab/>
            </w:r>
            <w:r>
              <w:t xml:space="preserve">DFT-s-OFDM PI/2 BPSK test applies only for UEs which supports half Pi BPSK in FR1. </w:t>
            </w:r>
          </w:p>
          <w:p>
            <w:pPr>
              <w:pStyle w:val="66"/>
            </w:pPr>
            <w:r>
              <w:rPr>
                <w:lang w:eastAsia="zh-CN"/>
              </w:rPr>
              <w:t>NOTE 3:</w:t>
            </w:r>
            <w:r>
              <w:rPr>
                <w:lang w:eastAsia="zh-CN"/>
              </w:rPr>
              <w:tab/>
            </w:r>
            <w:r>
              <w:t xml:space="preserve">UE operating in TDD mode with PI/2 PBSK modulation and UE indicates support for UE capability </w:t>
            </w:r>
            <w:r>
              <w:rPr>
                <w:rFonts w:cs="Arial"/>
                <w:i/>
              </w:rPr>
              <w:t>powerBoosting-pi2BPSK</w:t>
            </w:r>
            <w:r>
              <w:rPr>
                <w:rFonts w:cs="Arial"/>
                <w:lang w:eastAsia="zh-CN"/>
              </w:rPr>
              <w:t xml:space="preserve"> </w:t>
            </w:r>
            <w:r>
              <w:t xml:space="preserve">and the IE </w:t>
            </w:r>
            <w:r>
              <w:rPr>
                <w:rFonts w:cs="Arial"/>
                <w:i/>
              </w:rPr>
              <w:t>powerBoostPi2BPSK</w:t>
            </w:r>
            <w:r>
              <w:t xml:space="preserve"> is set to 1 for bands </w:t>
            </w:r>
            <w:ins w:id="0" w:author="CMCC-Luyang Zhao" w:date="2023-08-01T18:47:10Z">
              <w:r>
                <w:rPr>
                  <w:rFonts w:hint="eastAsia" w:eastAsia="宋体"/>
                  <w:lang w:val="en-US" w:eastAsia="zh-CN"/>
                </w:rPr>
                <w:t>n3</w:t>
              </w:r>
            </w:ins>
            <w:ins w:id="1" w:author="CMCC-Luyang Zhao" w:date="2023-08-01T18:47:11Z">
              <w:r>
                <w:rPr>
                  <w:rFonts w:hint="eastAsia" w:eastAsia="宋体"/>
                  <w:lang w:val="en-US" w:eastAsia="zh-CN"/>
                </w:rPr>
                <w:t>4</w:t>
              </w:r>
            </w:ins>
            <w:ins w:id="2" w:author="CMCC-Luyang Zhao" w:date="2023-08-01T18:47:12Z">
              <w:r>
                <w:rPr>
                  <w:rFonts w:hint="eastAsia" w:eastAsia="宋体"/>
                  <w:lang w:val="en-US" w:eastAsia="zh-CN"/>
                </w:rPr>
                <w:t>,</w:t>
              </w:r>
            </w:ins>
            <w:ins w:id="3" w:author="CMCC-Luyang Zhao" w:date="2023-08-01T18:47:13Z">
              <w:r>
                <w:rPr>
                  <w:rFonts w:hint="eastAsia" w:eastAsia="宋体"/>
                  <w:lang w:val="en-US" w:eastAsia="zh-CN"/>
                </w:rPr>
                <w:t xml:space="preserve"> </w:t>
              </w:r>
            </w:ins>
            <w:r>
              <w:t>n40, n4</w:t>
            </w:r>
            <w:r>
              <w:rPr>
                <w:lang w:eastAsia="zh-CN"/>
              </w:rPr>
              <w:t>1</w:t>
            </w:r>
            <w:r>
              <w:t>, n77, n78 and n79.</w:t>
            </w:r>
          </w:p>
          <w:p>
            <w:pPr>
              <w:pStyle w:val="66"/>
            </w:pPr>
            <w:r>
              <w:t>NOTE 4:</w:t>
            </w:r>
            <w:r>
              <w:tab/>
            </w:r>
            <w:r>
              <w:t>For NR band n28, 30MHz test channel bandwidth is tested with Low range test frequencies.</w:t>
            </w:r>
          </w:p>
        </w:tc>
      </w:tr>
    </w:tbl>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6.2G.4.4.1-1.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6.2G.4.4.3.</w:t>
      </w:r>
    </w:p>
    <w:p>
      <w:pPr>
        <w:pStyle w:val="8"/>
      </w:pPr>
      <w:r>
        <w:t>6.2G.4.4.2</w:t>
      </w:r>
      <w:r>
        <w:tab/>
      </w:r>
      <w:r>
        <w:t>Test procedure</w:t>
      </w:r>
    </w:p>
    <w:p>
      <w:pPr>
        <w:pStyle w:val="75"/>
      </w:pPr>
      <w:r>
        <w:t>1.</w:t>
      </w:r>
      <w:r>
        <w:tab/>
      </w:r>
      <w:r>
        <w:t>SS sends uplink scheduling information for each UL HARQ process via PDCCH DCI format 0_1 for C_RNTI to schedule the UL RMC according to Table 6.2G.4.4.1-1. Since the UE has no payload and no loopback data to send the UE sends uplink MAC padding bits on the UL RMC.</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 of the test point.</w:t>
      </w:r>
    </w:p>
    <w:p>
      <w:pPr>
        <w:pStyle w:val="75"/>
      </w:pPr>
      <w:r>
        <w:t>3.</w:t>
      </w:r>
      <w:r>
        <w:tab/>
      </w:r>
      <w:r>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pPr>
        <w:pStyle w:val="8"/>
      </w:pPr>
      <w:r>
        <w:t>6.2G.4.4.3</w:t>
      </w:r>
      <w:r>
        <w:tab/>
      </w:r>
      <w:r>
        <w:t>Message contents</w:t>
      </w:r>
    </w:p>
    <w:p>
      <w:r>
        <w:t>Message contents are according to TS 38.508-1 [5] subclause 4.6 with the following exceptions:</w:t>
      </w:r>
    </w:p>
    <w:p>
      <w:pPr>
        <w:pStyle w:val="55"/>
      </w:pPr>
      <w:r>
        <w:t xml:space="preserve">Table 6.2G.4.4.3-1: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1"/>
            </w:pPr>
            <w:r>
              <w:t xml:space="preserve">Derivation Path: TS 38.508-1 [5], Table 4.6.3-118 with condition </w:t>
            </w:r>
            <w:bookmarkStart w:id="3" w:name="OLE_LINK85"/>
            <w:bookmarkStart w:id="4" w:name="OLE_LINK86"/>
            <w:bookmarkStart w:id="5" w:name="OLE_LINK87"/>
            <w:r>
              <w:t>TRANSFORM_PRECODER_ENABLED</w:t>
            </w:r>
            <w:bookmarkEnd w:id="3"/>
            <w:bookmarkEnd w:id="4"/>
            <w:bookmarkEnd w:id="5"/>
          </w:p>
        </w:tc>
      </w:tr>
    </w:tbl>
    <w:p/>
    <w:p>
      <w:pPr>
        <w:pStyle w:val="55"/>
      </w:pPr>
      <w:r>
        <w:t>Table 6.2G.4.4.3-2: FrequencyInfoUL-SIB: Test point 1</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p-Max</w:t>
            </w:r>
          </w:p>
        </w:tc>
        <w:tc>
          <w:tcPr>
            <w:tcW w:w="2267" w:type="dxa"/>
          </w:tcPr>
          <w:p>
            <w:pPr>
              <w:pStyle w:val="53"/>
            </w:pPr>
            <w:r>
              <w:t>0</w:t>
            </w:r>
          </w:p>
        </w:tc>
        <w:tc>
          <w:tcPr>
            <w:tcW w:w="1700" w:type="dxa"/>
          </w:tcPr>
          <w:p>
            <w:pPr>
              <w:pStyle w:val="53"/>
            </w:pPr>
          </w:p>
        </w:tc>
        <w:tc>
          <w:tcPr>
            <w:tcW w:w="1133" w:type="dxa"/>
          </w:tcPr>
          <w:p>
            <w:pPr>
              <w:pStyle w:val="53"/>
            </w:pPr>
          </w:p>
        </w:tc>
      </w:tr>
    </w:tbl>
    <w:p/>
    <w:p>
      <w:pPr>
        <w:pStyle w:val="55"/>
      </w:pPr>
      <w:r>
        <w:t>Table 6.2G.4.4.3-3: FrequencyInfoUL-SIB: Test point 2</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p-Max</w:t>
            </w:r>
          </w:p>
        </w:tc>
        <w:tc>
          <w:tcPr>
            <w:tcW w:w="2267" w:type="dxa"/>
          </w:tcPr>
          <w:p>
            <w:pPr>
              <w:pStyle w:val="53"/>
            </w:pPr>
            <w:r>
              <w:t>14</w:t>
            </w:r>
          </w:p>
        </w:tc>
        <w:tc>
          <w:tcPr>
            <w:tcW w:w="1700" w:type="dxa"/>
          </w:tcPr>
          <w:p>
            <w:pPr>
              <w:pStyle w:val="53"/>
            </w:pPr>
          </w:p>
        </w:tc>
        <w:tc>
          <w:tcPr>
            <w:tcW w:w="1133" w:type="dxa"/>
          </w:tcPr>
          <w:p>
            <w:pPr>
              <w:pStyle w:val="53"/>
            </w:pPr>
          </w:p>
        </w:tc>
      </w:tr>
    </w:tbl>
    <w:p/>
    <w:p>
      <w:pPr>
        <w:pStyle w:val="55"/>
      </w:pPr>
      <w:r>
        <w:t>Table 6.2G.4.4.3-4: FrequencyInfoUL-SIB: Test point 3</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p-Max</w:t>
            </w:r>
          </w:p>
        </w:tc>
        <w:tc>
          <w:tcPr>
            <w:tcW w:w="2267" w:type="dxa"/>
          </w:tcPr>
          <w:p>
            <w:pPr>
              <w:pStyle w:val="53"/>
            </w:pPr>
            <w:r>
              <w:t>18</w:t>
            </w:r>
          </w:p>
        </w:tc>
        <w:tc>
          <w:tcPr>
            <w:tcW w:w="1700" w:type="dxa"/>
          </w:tcPr>
          <w:p>
            <w:pPr>
              <w:pStyle w:val="53"/>
            </w:pPr>
          </w:p>
        </w:tc>
        <w:tc>
          <w:tcPr>
            <w:tcW w:w="1133" w:type="dxa"/>
          </w:tcPr>
          <w:p>
            <w:pPr>
              <w:pStyle w:val="53"/>
            </w:pPr>
          </w:p>
        </w:tc>
      </w:tr>
    </w:tbl>
    <w:p/>
    <w:p>
      <w:pPr>
        <w:pStyle w:val="55"/>
      </w:pPr>
      <w:r>
        <w:t>Table 6.2G.4.4.3-5: FrequencyInfoUL-SIB: Test point 4</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p-Max</w:t>
            </w:r>
          </w:p>
        </w:tc>
        <w:tc>
          <w:tcPr>
            <w:tcW w:w="2267" w:type="dxa"/>
          </w:tcPr>
          <w:p>
            <w:pPr>
              <w:pStyle w:val="53"/>
            </w:pPr>
            <w:r>
              <w:t>20</w:t>
            </w:r>
          </w:p>
        </w:tc>
        <w:tc>
          <w:tcPr>
            <w:tcW w:w="1700" w:type="dxa"/>
          </w:tcPr>
          <w:p>
            <w:pPr>
              <w:pStyle w:val="53"/>
            </w:pPr>
          </w:p>
        </w:tc>
        <w:tc>
          <w:tcPr>
            <w:tcW w:w="1133" w:type="dxa"/>
          </w:tcPr>
          <w:p>
            <w:pPr>
              <w:pStyle w:val="53"/>
            </w:pPr>
          </w:p>
        </w:tc>
      </w:tr>
    </w:tbl>
    <w:p/>
    <w:p>
      <w:pPr>
        <w:pStyle w:val="55"/>
      </w:pPr>
      <w:r>
        <w:t>Table 6.2G.4.4.3-6: ServingCellConfig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3"/>
            </w:pPr>
            <w:r>
              <w:t>Derivation Path: TS 38.508-1 [5] Table 4.6.3-167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ServingCellConfig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 xml:space="preserve">  uplinkConfig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powerBoostPi2BPSK</w:t>
            </w:r>
          </w:p>
        </w:tc>
        <w:tc>
          <w:tcPr>
            <w:tcW w:w="2267" w:type="dxa"/>
          </w:tcPr>
          <w:p>
            <w:pPr>
              <w:pStyle w:val="53"/>
            </w:pPr>
            <w:r>
              <w:t>0</w:t>
            </w:r>
          </w:p>
        </w:tc>
        <w:tc>
          <w:tcPr>
            <w:tcW w:w="1700" w:type="dxa"/>
          </w:tcPr>
          <w:p>
            <w:pPr>
              <w:pStyle w:val="53"/>
            </w:pPr>
          </w:p>
        </w:tc>
        <w:tc>
          <w:tcPr>
            <w:tcW w:w="1245" w:type="dxa"/>
          </w:tcPr>
          <w:p>
            <w:pPr>
              <w:pStyle w:val="53"/>
            </w:pPr>
            <w:r>
              <w:t>Test ID 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3"/>
            </w:pPr>
            <w:r>
              <w:t xml:space="preserve">    </w:t>
            </w:r>
          </w:p>
        </w:tc>
        <w:tc>
          <w:tcPr>
            <w:tcW w:w="2267" w:type="dxa"/>
          </w:tcPr>
          <w:p>
            <w:pPr>
              <w:pStyle w:val="53"/>
            </w:pPr>
            <w:r>
              <w:t>1</w:t>
            </w:r>
          </w:p>
        </w:tc>
        <w:tc>
          <w:tcPr>
            <w:tcW w:w="1700" w:type="dxa"/>
          </w:tcPr>
          <w:p>
            <w:pPr>
              <w:pStyle w:val="53"/>
            </w:pPr>
          </w:p>
        </w:tc>
        <w:tc>
          <w:tcPr>
            <w:tcW w:w="1245" w:type="dxa"/>
          </w:tcPr>
          <w:p>
            <w:pPr>
              <w:pStyle w:val="53"/>
            </w:pPr>
            <w:r>
              <w:t>Test ID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8"/>
      </w:pPr>
      <w:r>
        <w:t>6.2G.4.5</w:t>
      </w:r>
      <w:r>
        <w:tab/>
      </w:r>
      <w:r>
        <w:t>Test requirement</w:t>
      </w:r>
    </w:p>
    <w:p>
      <w:pPr>
        <w:rPr>
          <w:rFonts w:cs="v5.0.0"/>
        </w:rPr>
      </w:pPr>
      <w:r>
        <w:t>The maximum output power measured shall not exceed the values specified in Table 6.2G.4.5-1.</w:t>
      </w:r>
    </w:p>
    <w:p>
      <w:pPr>
        <w:pStyle w:val="55"/>
      </w:pPr>
      <w:r>
        <w:t>Table 6.2G.4.5-1: P</w:t>
      </w:r>
      <w:r>
        <w:rPr>
          <w:vertAlign w:val="subscript"/>
        </w:rPr>
        <w:t>CMAX</w:t>
      </w:r>
      <w:r>
        <w:t xml:space="preserve"> configured UE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1"/>
        <w:gridCol w:w="2592"/>
        <w:gridCol w:w="2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tcPr>
          <w:p>
            <w:pPr>
              <w:pStyle w:val="51"/>
            </w:pPr>
          </w:p>
        </w:tc>
        <w:tc>
          <w:tcPr>
            <w:tcW w:w="5091" w:type="dxa"/>
            <w:gridSpan w:val="2"/>
          </w:tcPr>
          <w:p>
            <w:pPr>
              <w:pStyle w:val="51"/>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pStyle w:val="53"/>
            </w:pPr>
          </w:p>
        </w:tc>
        <w:tc>
          <w:tcPr>
            <w:tcW w:w="2592" w:type="dxa"/>
            <w:vAlign w:val="center"/>
          </w:tcPr>
          <w:p>
            <w:pPr>
              <w:pStyle w:val="52"/>
            </w:pPr>
            <w:r>
              <w:t>Test ID 1,2</w:t>
            </w:r>
          </w:p>
        </w:tc>
        <w:tc>
          <w:tcPr>
            <w:tcW w:w="2499" w:type="dxa"/>
          </w:tcPr>
          <w:p>
            <w:pPr>
              <w:pStyle w:val="52"/>
            </w:pPr>
            <w:r>
              <w:t>Test ID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pStyle w:val="53"/>
            </w:pPr>
            <w:r>
              <w:t>Measured UE output power test point 1</w:t>
            </w:r>
          </w:p>
        </w:tc>
        <w:tc>
          <w:tcPr>
            <w:tcW w:w="2592" w:type="dxa"/>
            <w:vAlign w:val="center"/>
          </w:tcPr>
          <w:p>
            <w:pPr>
              <w:pStyle w:val="52"/>
            </w:pPr>
            <w:r>
              <w:t>0 dBm ± (7+TT)</w:t>
            </w:r>
          </w:p>
        </w:tc>
        <w:tc>
          <w:tcPr>
            <w:tcW w:w="2499" w:type="dxa"/>
            <w:vAlign w:val="center"/>
          </w:tcPr>
          <w:p>
            <w:pPr>
              <w:pStyle w:val="52"/>
            </w:pPr>
            <w:r>
              <w:t>0 dBm ± (7+TT)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pStyle w:val="53"/>
            </w:pPr>
            <w:r>
              <w:t>Measured UE output power test point 2</w:t>
            </w:r>
          </w:p>
        </w:tc>
        <w:tc>
          <w:tcPr>
            <w:tcW w:w="2592" w:type="dxa"/>
            <w:vAlign w:val="center"/>
          </w:tcPr>
          <w:p>
            <w:pPr>
              <w:pStyle w:val="52"/>
            </w:pPr>
            <w:r>
              <w:t>14 dBm ± (6+TT)</w:t>
            </w:r>
          </w:p>
        </w:tc>
        <w:tc>
          <w:tcPr>
            <w:tcW w:w="2499" w:type="dxa"/>
            <w:vAlign w:val="center"/>
          </w:tcPr>
          <w:p>
            <w:pPr>
              <w:pStyle w:val="52"/>
            </w:pPr>
            <w:r>
              <w:t>14 dBm ± (6+TT)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pStyle w:val="53"/>
            </w:pPr>
            <w:r>
              <w:t>Measured UE output power test point 3</w:t>
            </w:r>
          </w:p>
        </w:tc>
        <w:tc>
          <w:tcPr>
            <w:tcW w:w="2592" w:type="dxa"/>
            <w:vAlign w:val="center"/>
          </w:tcPr>
          <w:p>
            <w:pPr>
              <w:pStyle w:val="52"/>
            </w:pPr>
            <w:r>
              <w:t>18 dBm ± (5+TT)</w:t>
            </w:r>
          </w:p>
        </w:tc>
        <w:tc>
          <w:tcPr>
            <w:tcW w:w="2499" w:type="dxa"/>
            <w:vAlign w:val="center"/>
          </w:tcPr>
          <w:p>
            <w:pPr>
              <w:pStyle w:val="52"/>
            </w:pPr>
            <w:r>
              <w:t>18 dBm ± (5+TT)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pStyle w:val="53"/>
            </w:pPr>
            <w:r>
              <w:t>Measured UE output power test point 4</w:t>
            </w:r>
          </w:p>
        </w:tc>
        <w:tc>
          <w:tcPr>
            <w:tcW w:w="2592" w:type="dxa"/>
            <w:vAlign w:val="center"/>
          </w:tcPr>
          <w:p>
            <w:pPr>
              <w:pStyle w:val="52"/>
            </w:pPr>
            <w:r>
              <w:t>Note 3</w:t>
            </w:r>
          </w:p>
        </w:tc>
        <w:tc>
          <w:tcPr>
            <w:tcW w:w="2499" w:type="dxa"/>
            <w:vAlign w:val="center"/>
          </w:tcPr>
          <w:p>
            <w:pPr>
              <w:pStyle w:val="52"/>
            </w:pPr>
            <w: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vAlign w:val="center"/>
          </w:tcPr>
          <w:p>
            <w:pPr>
              <w:pStyle w:val="66"/>
            </w:pPr>
            <w:r>
              <w:t>Note 1:</w:t>
            </w:r>
            <w:r>
              <w:tab/>
            </w:r>
            <w:r>
              <w:t>TT for each frequency and channel bandwidth is specified in Table 6.2G.4.5-4.</w:t>
            </w:r>
          </w:p>
          <w:p>
            <w:pPr>
              <w:pStyle w:val="66"/>
              <w:rPr>
                <w:lang w:eastAsia="zh-CN"/>
              </w:rPr>
            </w:pPr>
            <w:r>
              <w:t>Note 2:</w:t>
            </w:r>
            <w:r>
              <w:tab/>
            </w:r>
            <w:r>
              <w:t>Power class 3 is default power class unless otherwise stated.</w:t>
            </w:r>
          </w:p>
          <w:p>
            <w:pPr>
              <w:pStyle w:val="66"/>
              <w:rPr>
                <w:rFonts w:eastAsia="PMingLiU"/>
                <w:lang w:eastAsia="zh-CN"/>
              </w:rPr>
            </w:pPr>
            <w:r>
              <w:t xml:space="preserve">Note </w:t>
            </w:r>
            <w:r>
              <w:rPr>
                <w:rFonts w:eastAsia="PMingLiU"/>
                <w:lang w:eastAsia="zh-CN"/>
              </w:rPr>
              <w:t>3</w:t>
            </w:r>
            <w:r>
              <w:t>:</w:t>
            </w:r>
            <w:r>
              <w:tab/>
            </w:r>
            <w:r>
              <w:t>The maximum output power shall be within the range in Table 6.2G.4.5-2.</w:t>
            </w:r>
          </w:p>
          <w:p>
            <w:pPr>
              <w:pStyle w:val="66"/>
              <w:rPr>
                <w:b/>
                <w:lang w:eastAsia="zh-CN"/>
              </w:rPr>
            </w:pPr>
            <w:r>
              <w:t xml:space="preserve">Note </w:t>
            </w:r>
            <w:r>
              <w:rPr>
                <w:rFonts w:eastAsia="PMingLiU"/>
                <w:lang w:eastAsia="zh-CN"/>
              </w:rPr>
              <w:t>4</w:t>
            </w:r>
            <w:r>
              <w:t>:</w:t>
            </w:r>
            <w:r>
              <w:tab/>
            </w:r>
            <w:r>
              <w:t>The maximum output power shall be within the range in Table 6.2G.4.5-3.</w:t>
            </w:r>
          </w:p>
        </w:tc>
      </w:tr>
    </w:tbl>
    <w:p/>
    <w:p>
      <w:pPr>
        <w:pStyle w:val="55"/>
      </w:pPr>
      <w:r>
        <w:t>Table 6.2G.4.5-2: Measured UE output power test point 4 for Test ID 1,2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6143"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n5</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n8</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n20</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n24</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n26</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n28</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n30</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n38</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n51</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n65</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6143" w:type="dxa"/>
            <w:tcBorders>
              <w:top w:val="single" w:color="auto" w:sz="4" w:space="0"/>
              <w:left w:val="single" w:color="auto" w:sz="4" w:space="0"/>
              <w:bottom w:val="single" w:color="auto" w:sz="4" w:space="0"/>
              <w:right w:val="single" w:color="auto" w:sz="4" w:space="0"/>
            </w:tcBorders>
          </w:tcPr>
          <w:p>
            <w:pPr>
              <w:pStyle w:val="52"/>
              <w:rPr>
                <w:rFonts w:cs="Arial"/>
              </w:rPr>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t>n74</w:t>
            </w:r>
          </w:p>
        </w:tc>
        <w:tc>
          <w:tcPr>
            <w:tcW w:w="6143" w:type="dxa"/>
            <w:tcBorders>
              <w:top w:val="single" w:color="auto" w:sz="4" w:space="0"/>
              <w:left w:val="single" w:color="auto" w:sz="4" w:space="0"/>
              <w:bottom w:val="single" w:color="auto" w:sz="4" w:space="0"/>
              <w:right w:val="single" w:color="auto" w:sz="4" w:space="0"/>
            </w:tcBorders>
          </w:tcPr>
          <w:p>
            <w:pPr>
              <w:pStyle w:val="52"/>
              <w:rPr>
                <w:rFonts w:cs="Arial"/>
              </w:rPr>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6143" w:type="dxa"/>
            <w:tcBorders>
              <w:top w:val="single" w:color="auto" w:sz="4" w:space="0"/>
              <w:left w:val="single" w:color="auto" w:sz="4" w:space="0"/>
              <w:bottom w:val="single" w:color="auto" w:sz="4" w:space="0"/>
              <w:right w:val="single" w:color="auto" w:sz="4" w:space="0"/>
            </w:tcBorders>
          </w:tcPr>
          <w:p>
            <w:pPr>
              <w:pStyle w:val="52"/>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6" w:type="dxa"/>
            <w:gridSpan w:val="2"/>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6.2D.4.5-4.</w:t>
            </w:r>
          </w:p>
        </w:tc>
      </w:tr>
    </w:tbl>
    <w:p/>
    <w:p>
      <w:pPr>
        <w:pStyle w:val="55"/>
      </w:pPr>
      <w:r>
        <w:t>Table 6.2G.4.5-3: Measured UE output power test point 4 for Test ID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pPr>
            <w:bookmarkStart w:id="6" w:name="_Hlk100055408"/>
            <w:r>
              <w:t>NR</w:t>
            </w:r>
          </w:p>
          <w:p>
            <w:pPr>
              <w:pStyle w:val="51"/>
              <w:rPr>
                <w:rFonts w:cs="Arial"/>
              </w:rPr>
            </w:pPr>
            <w:r>
              <w:rPr>
                <w:rFonts w:cs="Arial"/>
              </w:rPr>
              <w:t>band</w:t>
            </w:r>
          </w:p>
        </w:tc>
        <w:tc>
          <w:tcPr>
            <w:tcW w:w="6143"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 w:author="CMCC-Luyang Zhao" w:date="2023-08-01T18:47:33Z"/>
        </w:trPr>
        <w:tc>
          <w:tcPr>
            <w:tcW w:w="923" w:type="dxa"/>
            <w:tcBorders>
              <w:top w:val="single" w:color="auto" w:sz="4" w:space="0"/>
              <w:left w:val="single" w:color="auto" w:sz="4" w:space="0"/>
              <w:bottom w:val="single" w:color="auto" w:sz="4" w:space="0"/>
              <w:right w:val="single" w:color="auto" w:sz="4" w:space="0"/>
            </w:tcBorders>
            <w:vAlign w:val="center"/>
          </w:tcPr>
          <w:p>
            <w:pPr>
              <w:pStyle w:val="52"/>
              <w:rPr>
                <w:ins w:id="5" w:author="CMCC-Luyang Zhao" w:date="2023-08-01T18:47:33Z"/>
                <w:rFonts w:hint="default" w:eastAsia="宋体"/>
                <w:lang w:val="en-US" w:eastAsia="zh-CN"/>
              </w:rPr>
            </w:pPr>
            <w:ins w:id="6" w:author="CMCC-Luyang Zhao" w:date="2023-08-01T18:47:54Z">
              <w:r>
                <w:rPr>
                  <w:rFonts w:hint="eastAsia" w:eastAsia="宋体"/>
                  <w:lang w:val="en-US" w:eastAsia="zh-CN"/>
                </w:rPr>
                <w:t>n</w:t>
              </w:r>
            </w:ins>
            <w:ins w:id="7" w:author="CMCC-Luyang Zhao" w:date="2023-08-01T18:47:52Z">
              <w:r>
                <w:rPr>
                  <w:rFonts w:hint="eastAsia" w:eastAsia="宋体"/>
                  <w:lang w:val="en-US" w:eastAsia="zh-CN"/>
                </w:rPr>
                <w:t>34</w:t>
              </w:r>
            </w:ins>
          </w:p>
        </w:tc>
        <w:tc>
          <w:tcPr>
            <w:tcW w:w="6143" w:type="dxa"/>
            <w:tcBorders>
              <w:top w:val="single" w:color="auto" w:sz="4" w:space="0"/>
              <w:left w:val="single" w:color="auto" w:sz="4" w:space="0"/>
              <w:bottom w:val="single" w:color="auto" w:sz="4" w:space="0"/>
              <w:right w:val="single" w:color="auto" w:sz="4" w:space="0"/>
            </w:tcBorders>
          </w:tcPr>
          <w:p>
            <w:pPr>
              <w:pStyle w:val="52"/>
              <w:rPr>
                <w:ins w:id="8" w:author="CMCC-Luyang Zhao" w:date="2023-08-01T18:47:33Z"/>
              </w:rPr>
            </w:pPr>
            <w:ins w:id="9" w:author="CMCC-Luyang Zhao" w:date="2023-08-01T18:47:58Z">
              <w:r>
                <w:rPr/>
                <w:t>23 dBm + 2+TT/-3-TT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6143" w:type="dxa"/>
            <w:tcBorders>
              <w:top w:val="single" w:color="auto" w:sz="4" w:space="0"/>
              <w:left w:val="single" w:color="auto" w:sz="4" w:space="0"/>
              <w:bottom w:val="single" w:color="auto" w:sz="4" w:space="0"/>
              <w:right w:val="single" w:color="auto" w:sz="4" w:space="0"/>
            </w:tcBorders>
          </w:tcPr>
          <w:p>
            <w:pPr>
              <w:pStyle w:val="52"/>
            </w:pPr>
            <w:r>
              <w:t>23 dBm + 2+TT/-3-TT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6143" w:type="dxa"/>
            <w:tcBorders>
              <w:top w:val="single" w:color="auto" w:sz="4" w:space="0"/>
              <w:left w:val="single" w:color="auto" w:sz="4" w:space="0"/>
              <w:bottom w:val="single" w:color="auto" w:sz="4" w:space="0"/>
              <w:right w:val="single" w:color="auto" w:sz="4" w:space="0"/>
            </w:tcBorders>
          </w:tcPr>
          <w:p>
            <w:pPr>
              <w:pStyle w:val="52"/>
            </w:pPr>
            <w:r>
              <w:t>23 dBm + 2+TT/-3-TT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6143" w:type="dxa"/>
            <w:tcBorders>
              <w:top w:val="single" w:color="auto" w:sz="4" w:space="0"/>
              <w:left w:val="single" w:color="auto" w:sz="4" w:space="0"/>
              <w:bottom w:val="single" w:color="auto" w:sz="4" w:space="0"/>
              <w:right w:val="single" w:color="auto" w:sz="4" w:space="0"/>
            </w:tcBorders>
          </w:tcPr>
          <w:p>
            <w:pPr>
              <w:pStyle w:val="52"/>
            </w:pPr>
            <w:r>
              <w:t>23 dBm + 2+TT/-3-TT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6143" w:type="dxa"/>
            <w:tcBorders>
              <w:top w:val="single" w:color="auto" w:sz="4" w:space="0"/>
              <w:left w:val="single" w:color="auto" w:sz="4" w:space="0"/>
              <w:bottom w:val="single" w:color="auto" w:sz="4" w:space="0"/>
              <w:right w:val="single" w:color="auto" w:sz="4" w:space="0"/>
            </w:tcBorders>
          </w:tcPr>
          <w:p>
            <w:pPr>
              <w:pStyle w:val="52"/>
            </w:pPr>
            <w:r>
              <w:t>23 dBm + 2+TT/-3-TT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6143" w:type="dxa"/>
            <w:tcBorders>
              <w:top w:val="single" w:color="auto" w:sz="4" w:space="0"/>
              <w:left w:val="single" w:color="auto" w:sz="4" w:space="0"/>
              <w:bottom w:val="single" w:color="auto" w:sz="4" w:space="0"/>
              <w:right w:val="single" w:color="auto" w:sz="4" w:space="0"/>
            </w:tcBorders>
          </w:tcPr>
          <w:p>
            <w:pPr>
              <w:pStyle w:val="52"/>
            </w:pPr>
            <w:r>
              <w:t>23 dBm + 2+TT/-3-TT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6" w:type="dxa"/>
            <w:gridSpan w:val="2"/>
            <w:tcBorders>
              <w:top w:val="single" w:color="auto" w:sz="4" w:space="0"/>
              <w:left w:val="single" w:color="auto" w:sz="4" w:space="0"/>
              <w:bottom w:val="single" w:color="auto" w:sz="4" w:space="0"/>
              <w:right w:val="single" w:color="auto" w:sz="4" w:space="0"/>
            </w:tcBorders>
            <w:vAlign w:val="center"/>
          </w:tcPr>
          <w:p>
            <w:pPr>
              <w:pStyle w:val="66"/>
            </w:pPr>
            <w:r>
              <w:rPr>
                <w:rFonts w:cs="Arial"/>
              </w:rPr>
              <w:t>NOTE 1:</w:t>
            </w:r>
            <w:r>
              <w:rPr>
                <w:rFonts w:cs="Arial"/>
              </w:rPr>
              <w:tab/>
            </w:r>
            <w:r>
              <w:rPr>
                <w:rFonts w:cs="Arial"/>
              </w:rPr>
              <w:t>TT for each frequency and channel bandwidth is specified in Table 6.2G.4.5-4</w:t>
            </w:r>
            <w:r>
              <w:t>.</w:t>
            </w:r>
          </w:p>
        </w:tc>
      </w:tr>
      <w:bookmarkEnd w:id="6"/>
    </w:tbl>
    <w:p/>
    <w:p>
      <w:pPr>
        <w:pStyle w:val="92"/>
      </w:pPr>
      <w:r>
        <w:rPr>
          <w:rFonts w:eastAsia="??"/>
          <w:color w:val="FF0000"/>
          <w:sz w:val="32"/>
        </w:rPr>
        <w:t>&lt;&lt; END OF CHANGES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rinda">
    <w:altName w:val="Segoe Print"/>
    <w:panose1 w:val="00000400000000000000"/>
    <w:charset w:val="00"/>
    <w:family w:val="swiss"/>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D214C3"/>
    <w:multiLevelType w:val="singleLevel"/>
    <w:tmpl w:val="08D214C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30A81"/>
    <w:rsid w:val="004B75B7"/>
    <w:rsid w:val="00510047"/>
    <w:rsid w:val="005141D9"/>
    <w:rsid w:val="0051580D"/>
    <w:rsid w:val="00547111"/>
    <w:rsid w:val="00592D74"/>
    <w:rsid w:val="005E2C44"/>
    <w:rsid w:val="006129DC"/>
    <w:rsid w:val="00621188"/>
    <w:rsid w:val="006257ED"/>
    <w:rsid w:val="00653DE4"/>
    <w:rsid w:val="00665C47"/>
    <w:rsid w:val="00695808"/>
    <w:rsid w:val="006B46FB"/>
    <w:rsid w:val="006E21FB"/>
    <w:rsid w:val="00705F7E"/>
    <w:rsid w:val="00792342"/>
    <w:rsid w:val="007977A8"/>
    <w:rsid w:val="007B4A2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663F"/>
    <w:rsid w:val="00991B88"/>
    <w:rsid w:val="009A5753"/>
    <w:rsid w:val="009A579D"/>
    <w:rsid w:val="009C4E92"/>
    <w:rsid w:val="009E3297"/>
    <w:rsid w:val="009F734F"/>
    <w:rsid w:val="00A246B6"/>
    <w:rsid w:val="00A47E70"/>
    <w:rsid w:val="00A50CF0"/>
    <w:rsid w:val="00A613E5"/>
    <w:rsid w:val="00A7671C"/>
    <w:rsid w:val="00AA2CBC"/>
    <w:rsid w:val="00AA5A6C"/>
    <w:rsid w:val="00AC5820"/>
    <w:rsid w:val="00AD1CD8"/>
    <w:rsid w:val="00B258BB"/>
    <w:rsid w:val="00B67B97"/>
    <w:rsid w:val="00B768BC"/>
    <w:rsid w:val="00B968C8"/>
    <w:rsid w:val="00BA3EC5"/>
    <w:rsid w:val="00BA51D9"/>
    <w:rsid w:val="00BB5DFC"/>
    <w:rsid w:val="00BD279D"/>
    <w:rsid w:val="00BD6BB8"/>
    <w:rsid w:val="00C00536"/>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379A"/>
    <w:rsid w:val="00EB09B7"/>
    <w:rsid w:val="00EE7D7C"/>
    <w:rsid w:val="00F25D98"/>
    <w:rsid w:val="00F300FB"/>
    <w:rsid w:val="00FB6386"/>
    <w:rsid w:val="01FD41B8"/>
    <w:rsid w:val="08163A36"/>
    <w:rsid w:val="08787359"/>
    <w:rsid w:val="08C975F8"/>
    <w:rsid w:val="09BE7413"/>
    <w:rsid w:val="0E062016"/>
    <w:rsid w:val="0E636EA4"/>
    <w:rsid w:val="101D24EE"/>
    <w:rsid w:val="10410156"/>
    <w:rsid w:val="11FF3B1A"/>
    <w:rsid w:val="15577F7E"/>
    <w:rsid w:val="1617746F"/>
    <w:rsid w:val="17B71FDC"/>
    <w:rsid w:val="1D9040F3"/>
    <w:rsid w:val="1EB36DFD"/>
    <w:rsid w:val="1F002C1C"/>
    <w:rsid w:val="1F9905CC"/>
    <w:rsid w:val="20784E0D"/>
    <w:rsid w:val="21686323"/>
    <w:rsid w:val="21C177C7"/>
    <w:rsid w:val="225C3B7E"/>
    <w:rsid w:val="22EC6143"/>
    <w:rsid w:val="230B1C2E"/>
    <w:rsid w:val="238F0A03"/>
    <w:rsid w:val="241E4CD1"/>
    <w:rsid w:val="25106E2B"/>
    <w:rsid w:val="25E4231F"/>
    <w:rsid w:val="260006E9"/>
    <w:rsid w:val="262F272B"/>
    <w:rsid w:val="26BF1AAC"/>
    <w:rsid w:val="28F27F68"/>
    <w:rsid w:val="2C290011"/>
    <w:rsid w:val="2CFC28A5"/>
    <w:rsid w:val="2DCC4F4E"/>
    <w:rsid w:val="30455162"/>
    <w:rsid w:val="306B0F18"/>
    <w:rsid w:val="31704596"/>
    <w:rsid w:val="31FE128A"/>
    <w:rsid w:val="32803ED1"/>
    <w:rsid w:val="331327D3"/>
    <w:rsid w:val="33134036"/>
    <w:rsid w:val="36027599"/>
    <w:rsid w:val="360C320F"/>
    <w:rsid w:val="3727776A"/>
    <w:rsid w:val="37AE1F85"/>
    <w:rsid w:val="3834797E"/>
    <w:rsid w:val="38C73E8A"/>
    <w:rsid w:val="39223D1E"/>
    <w:rsid w:val="393D6A78"/>
    <w:rsid w:val="3A2F24D7"/>
    <w:rsid w:val="3A470DAA"/>
    <w:rsid w:val="3AB6680E"/>
    <w:rsid w:val="3AD7001A"/>
    <w:rsid w:val="3CCF1024"/>
    <w:rsid w:val="3E5E73C1"/>
    <w:rsid w:val="3E9566FA"/>
    <w:rsid w:val="3F3D3A3E"/>
    <w:rsid w:val="40991BA4"/>
    <w:rsid w:val="42DE1687"/>
    <w:rsid w:val="441808DF"/>
    <w:rsid w:val="45A80523"/>
    <w:rsid w:val="45A9028D"/>
    <w:rsid w:val="474574A6"/>
    <w:rsid w:val="481F7A0F"/>
    <w:rsid w:val="49DB5221"/>
    <w:rsid w:val="4A8401CF"/>
    <w:rsid w:val="4B7A751B"/>
    <w:rsid w:val="4D3D01BD"/>
    <w:rsid w:val="4DBD1474"/>
    <w:rsid w:val="4FBA62F9"/>
    <w:rsid w:val="501A1396"/>
    <w:rsid w:val="50F850B2"/>
    <w:rsid w:val="52DC78AD"/>
    <w:rsid w:val="54C53A5E"/>
    <w:rsid w:val="54F3555A"/>
    <w:rsid w:val="551342CA"/>
    <w:rsid w:val="55D52892"/>
    <w:rsid w:val="56067B97"/>
    <w:rsid w:val="570A5CD3"/>
    <w:rsid w:val="58163880"/>
    <w:rsid w:val="5A9920D1"/>
    <w:rsid w:val="5B501187"/>
    <w:rsid w:val="5C275D20"/>
    <w:rsid w:val="604C05FC"/>
    <w:rsid w:val="62C56B4A"/>
    <w:rsid w:val="62CA20A9"/>
    <w:rsid w:val="63402F87"/>
    <w:rsid w:val="63746EB7"/>
    <w:rsid w:val="64355B81"/>
    <w:rsid w:val="64B6225F"/>
    <w:rsid w:val="64BC0723"/>
    <w:rsid w:val="6509742A"/>
    <w:rsid w:val="651F5890"/>
    <w:rsid w:val="66E55C59"/>
    <w:rsid w:val="688D139F"/>
    <w:rsid w:val="69EE4AD9"/>
    <w:rsid w:val="6AD21769"/>
    <w:rsid w:val="6BF86B9E"/>
    <w:rsid w:val="6E9B068B"/>
    <w:rsid w:val="6EDD12AB"/>
    <w:rsid w:val="71A92FEB"/>
    <w:rsid w:val="72665895"/>
    <w:rsid w:val="738324FD"/>
    <w:rsid w:val="76114447"/>
    <w:rsid w:val="79034C97"/>
    <w:rsid w:val="7A052986"/>
    <w:rsid w:val="7BF353C6"/>
    <w:rsid w:val="7EB704FA"/>
    <w:rsid w:val="7EC561C1"/>
    <w:rsid w:val="7FA81D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0"/>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9"/>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character" w:customStyle="1" w:styleId="85">
    <w:name w:val="H6 Char"/>
    <w:link w:val="8"/>
    <w:qFormat/>
    <w:uiPriority w:val="0"/>
    <w:rPr>
      <w:rFonts w:ascii="Arial" w:hAnsi="Arial"/>
      <w:lang w:val="en-GB" w:eastAsia="en-US"/>
    </w:rPr>
  </w:style>
  <w:style w:type="character" w:customStyle="1" w:styleId="86">
    <w:name w:val="TAC Char"/>
    <w:link w:val="52"/>
    <w:qFormat/>
    <w:uiPriority w:val="0"/>
    <w:rPr>
      <w:rFonts w:ascii="Arial" w:hAnsi="Arial"/>
      <w:sz w:val="18"/>
      <w:lang w:val="en-GB" w:eastAsia="en-US"/>
    </w:rPr>
  </w:style>
  <w:style w:type="character" w:customStyle="1" w:styleId="87">
    <w:name w:val="TAL Car"/>
    <w:link w:val="53"/>
    <w:qFormat/>
    <w:uiPriority w:val="0"/>
    <w:rPr>
      <w:rFonts w:ascii="Arial" w:hAnsi="Arial"/>
      <w:sz w:val="18"/>
      <w:lang w:val="en-GB" w:eastAsia="en-US"/>
    </w:rPr>
  </w:style>
  <w:style w:type="character" w:customStyle="1" w:styleId="88">
    <w:name w:val="TAH Car"/>
    <w:link w:val="51"/>
    <w:qFormat/>
    <w:uiPriority w:val="0"/>
    <w:rPr>
      <w:rFonts w:ascii="Arial" w:hAnsi="Arial"/>
      <w:b/>
      <w:sz w:val="18"/>
      <w:lang w:val="en-GB" w:eastAsia="en-US"/>
    </w:rPr>
  </w:style>
  <w:style w:type="character" w:customStyle="1" w:styleId="89">
    <w:name w:val="TAN Char"/>
    <w:link w:val="66"/>
    <w:qFormat/>
    <w:uiPriority w:val="0"/>
    <w:rPr>
      <w:rFonts w:ascii="Arial" w:hAnsi="Arial"/>
      <w:sz w:val="18"/>
      <w:lang w:val="en-GB" w:eastAsia="en-US"/>
    </w:rPr>
  </w:style>
  <w:style w:type="character" w:customStyle="1" w:styleId="90">
    <w:name w:val="EQ Char"/>
    <w:link w:val="62"/>
    <w:qFormat/>
    <w:uiPriority w:val="0"/>
    <w:rPr>
      <w:rFonts w:ascii="Times New Roman" w:hAnsi="Times New Roman"/>
      <w:lang w:val="en-GB" w:eastAsia="en-US"/>
    </w:rPr>
  </w:style>
  <w:style w:type="character" w:customStyle="1" w:styleId="91">
    <w:name w:val="見出し 2 (文字)"/>
    <w:basedOn w:val="43"/>
    <w:link w:val="3"/>
    <w:qFormat/>
    <w:uiPriority w:val="0"/>
    <w:rPr>
      <w:rFonts w:ascii="Arial" w:hAnsi="Arial"/>
      <w:sz w:val="32"/>
      <w:lang w:val="en-GB" w:eastAsia="en-US"/>
    </w:rPr>
  </w:style>
  <w:style w:type="paragraph" w:customStyle="1" w:styleId="92">
    <w:name w:val="Separation"/>
    <w:basedOn w:val="2"/>
    <w:next w:val="1"/>
    <w:qFormat/>
    <w:uiPriority w:val="0"/>
    <w:pPr>
      <w:pBdr>
        <w:top w:val="none" w:color="auto" w:sz="0" w:space="0"/>
      </w:pBdr>
    </w:pPr>
    <w:rPr>
      <w:rFonts w:eastAsia="Times New Roman"/>
      <w:b/>
      <w:color w:val="0000FF"/>
    </w:rPr>
  </w:style>
  <w:style w:type="character" w:customStyle="1" w:styleId="93">
    <w:name w:val="jlqj4b"/>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1069</Words>
  <Characters>6095</Characters>
  <Lines>50</Lines>
  <Paragraphs>14</Paragraphs>
  <TotalTime>0</TotalTime>
  <ScaleCrop>false</ScaleCrop>
  <LinksUpToDate>false</LinksUpToDate>
  <CharactersWithSpaces>7150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CMCC-Luyang Zhao</cp:lastModifiedBy>
  <cp:lastPrinted>2411-12-31T23:00:00Z</cp:lastPrinted>
  <dcterms:modified xsi:type="dcterms:W3CDTF">2023-08-11T07:45:23Z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R5-224617</vt:lpwstr>
  </property>
  <property fmtid="{D5CDD505-2E9C-101B-9397-08002B2CF9AE}" pid="9" name="Spec#">
    <vt:lpwstr>38.521-1</vt:lpwstr>
  </property>
  <property fmtid="{D5CDD505-2E9C-101B-9397-08002B2CF9AE}" pid="10" name="Cr#">
    <vt:lpwstr>1808</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Addition of test requirement for CA_n77C in 7.3A.1</vt:lpwstr>
  </property>
  <property fmtid="{D5CDD505-2E9C-101B-9397-08002B2CF9AE}" pid="20" name="MtgTitle">
    <vt:lpwstr>-e</vt:lpwstr>
  </property>
  <property fmtid="{D5CDD505-2E9C-101B-9397-08002B2CF9AE}" pid="21" name="KSOProductBuildVer">
    <vt:lpwstr>2052-11.8.2.12085</vt:lpwstr>
  </property>
  <property fmtid="{D5CDD505-2E9C-101B-9397-08002B2CF9AE}" pid="22" name="ICV">
    <vt:lpwstr>4B19162E59FD4B9F95BEEF447E65B507</vt:lpwstr>
  </property>
</Properties>
</file>